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9C9DF" w14:textId="5BFDC5C7" w:rsidR="00EA2768" w:rsidRDefault="00EA2768" w:rsidP="00EA27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r>
      <w:r w:rsidRPr="001412FA">
        <w:rPr>
          <w:b/>
          <w:i/>
          <w:noProof/>
          <w:sz w:val="28"/>
        </w:rPr>
        <w:t>S2-23</w:t>
      </w:r>
      <w:r w:rsidR="006B48C7">
        <w:rPr>
          <w:b/>
          <w:i/>
          <w:noProof/>
          <w:sz w:val="28"/>
        </w:rPr>
        <w:t>11063</w:t>
      </w:r>
    </w:p>
    <w:p w14:paraId="7CB45193" w14:textId="0B88AAE2" w:rsidR="001E41F3" w:rsidRPr="00CC7437" w:rsidRDefault="00EA2768" w:rsidP="005E2C44">
      <w:pPr>
        <w:pStyle w:val="CRCoverPage"/>
        <w:outlineLvl w:val="0"/>
        <w:rPr>
          <w:b/>
          <w:noProof/>
          <w:sz w:val="24"/>
        </w:rPr>
      </w:pPr>
      <w:fldSimple w:instr="DOCPROPERTY  Location  \* MERGEFORMAT">
        <w:r>
          <w:rPr>
            <w:b/>
            <w:noProof/>
            <w:sz w:val="24"/>
          </w:rPr>
          <w:t>Xiamen</w:t>
        </w:r>
      </w:fldSimple>
      <w:r>
        <w:rPr>
          <w:b/>
          <w:noProof/>
          <w:sz w:val="24"/>
        </w:rPr>
        <w:t>, China, Oct 9, 2023 – Oct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00000"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6D2558B9" w:rsidR="001E41F3" w:rsidRPr="00563F12" w:rsidRDefault="00F773B0" w:rsidP="00547111">
            <w:pPr>
              <w:pStyle w:val="CRCoverPage"/>
              <w:spacing w:after="0"/>
              <w:rPr>
                <w:highlight w:val="cyan"/>
              </w:rPr>
            </w:pPr>
            <w:fldSimple w:instr=" DOCPROPERTY  Cr#  \* MERGEFORMAT ">
              <w:r w:rsidR="006B48C7">
                <w:rPr>
                  <w:b/>
                  <w:sz w:val="28"/>
                </w:rPr>
                <w:t>5045</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000000"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7BCCBBE" w:rsidR="001E41F3" w:rsidRPr="00CC7437" w:rsidRDefault="00000000">
            <w:pPr>
              <w:pStyle w:val="CRCoverPage"/>
              <w:spacing w:after="0"/>
              <w:jc w:val="center"/>
              <w:rPr>
                <w:sz w:val="28"/>
              </w:rPr>
            </w:pPr>
            <w:fldSimple w:instr=" DOCPROPERTY  Version  \* MERGEFORMAT ">
              <w:r w:rsidR="00CC7437" w:rsidRPr="00A55554">
                <w:rPr>
                  <w:b/>
                  <w:sz w:val="28"/>
                </w:rPr>
                <w:t>18.</w:t>
              </w:r>
              <w:r w:rsidR="00C24567" w:rsidRPr="00A55554">
                <w:rPr>
                  <w:b/>
                  <w:sz w:val="28"/>
                </w:rPr>
                <w:t>3</w:t>
              </w:r>
              <w:r w:rsidR="00CC7437" w:rsidRPr="00A55554">
                <w:rPr>
                  <w:b/>
                  <w:sz w:val="28"/>
                </w:rPr>
                <w:t>.</w:t>
              </w:r>
            </w:fldSimple>
            <w:r w:rsidR="00C24567" w:rsidRPr="00A55554">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1"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2"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ED4F2EA" w:rsidR="001E41F3" w:rsidRPr="00CC7437" w:rsidRDefault="008D17D5" w:rsidP="0001547D">
            <w:pPr>
              <w:pStyle w:val="CRCoverPage"/>
              <w:tabs>
                <w:tab w:val="left" w:pos="920"/>
              </w:tabs>
              <w:spacing w:after="0"/>
              <w:ind w:left="100"/>
            </w:pPr>
            <w:r w:rsidRPr="00EC1FC8">
              <w:t>AMF discovery and subscription by the TSCTSF</w:t>
            </w:r>
            <w:r w:rsidR="0001547D">
              <w:tab/>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F63B12E" w:rsidR="001E41F3" w:rsidRPr="00CC7437" w:rsidRDefault="00A01FDA">
            <w:pPr>
              <w:pStyle w:val="CRCoverPage"/>
              <w:spacing w:after="0"/>
              <w:ind w:left="100"/>
            </w:pPr>
            <w:r>
              <w:t>TRS_URLLC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C42F884" w:rsidR="001E41F3" w:rsidRPr="00CC7437" w:rsidRDefault="00000000">
            <w:pPr>
              <w:pStyle w:val="CRCoverPage"/>
              <w:spacing w:after="0"/>
              <w:ind w:left="100"/>
            </w:pPr>
            <w:fldSimple w:instr=" DOCPROPERTY  ResDate  \* MERGEFORMAT ">
              <w:r w:rsidR="00EE5EF4">
                <w:t>2023-</w:t>
              </w:r>
              <w:r w:rsidR="008C7C40">
                <w:t>0</w:t>
              </w:r>
              <w:r w:rsidR="00C77D19">
                <w:t>9</w:t>
              </w:r>
              <w:r w:rsidR="00EE5EF4">
                <w:t>-</w:t>
              </w:r>
            </w:fldSimple>
            <w:r w:rsidR="00C77D19">
              <w:t>29</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3"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0EEA144C" w14:textId="7BEF5B6C" w:rsidR="00FF48DC" w:rsidRDefault="00FF48DC" w:rsidP="00FF48DC">
            <w:pPr>
              <w:pStyle w:val="CRCoverPage"/>
              <w:spacing w:after="0"/>
            </w:pPr>
            <w:r>
              <w:t xml:space="preserve">SA2 has asked CT4 in </w:t>
            </w:r>
            <w:r w:rsidRPr="00EC1FC8">
              <w:t>S2-2308233</w:t>
            </w:r>
            <w:r>
              <w:t xml:space="preserve"> to </w:t>
            </w:r>
            <w:r w:rsidRPr="00FF48DC">
              <w:t>provide feedback regarding the two methods</w:t>
            </w:r>
            <w:r>
              <w:t xml:space="preserve"> on how the TSCTSF could discover the AMF and subscribe for the UE presence in Area of Interest from the discovered AMF(s).</w:t>
            </w:r>
          </w:p>
          <w:p w14:paraId="78C82CA9" w14:textId="77777777" w:rsidR="00FF48DC" w:rsidRDefault="00FF48DC" w:rsidP="00FF48DC">
            <w:pPr>
              <w:pStyle w:val="CRCoverPage"/>
              <w:spacing w:after="0"/>
            </w:pPr>
          </w:p>
          <w:p w14:paraId="2BB9FA1F" w14:textId="3B706588" w:rsidR="00A31F8B" w:rsidRDefault="00A31F8B" w:rsidP="00FF48DC">
            <w:pPr>
              <w:pStyle w:val="CRCoverPage"/>
              <w:spacing w:after="0"/>
            </w:pPr>
            <w:r>
              <w:t xml:space="preserve">CT4 responds in </w:t>
            </w:r>
            <w:r w:rsidRPr="00A31F8B">
              <w:t>S2-2310111</w:t>
            </w:r>
            <w:r>
              <w:t>:</w:t>
            </w:r>
          </w:p>
          <w:p w14:paraId="18BD342E" w14:textId="77777777" w:rsidR="00A31F8B" w:rsidRDefault="00A31F8B" w:rsidP="00A31F8B">
            <w:pPr>
              <w:pStyle w:val="CRCoverPage"/>
              <w:spacing w:after="0"/>
              <w:ind w:left="100"/>
            </w:pPr>
          </w:p>
          <w:p w14:paraId="2D87960A" w14:textId="77777777" w:rsidR="00A31F8B" w:rsidRDefault="00A31F8B" w:rsidP="00A31F8B">
            <w:pPr>
              <w:pStyle w:val="CRCoverPage"/>
              <w:spacing w:after="0"/>
              <w:ind w:left="100"/>
              <w:rPr>
                <w:rFonts w:cs="Arial"/>
                <w:i/>
                <w:iCs/>
                <w:lang w:val="en-US"/>
              </w:rPr>
            </w:pPr>
            <w:r w:rsidRPr="00A95AD3">
              <w:rPr>
                <w:rFonts w:cs="Arial"/>
                <w:i/>
                <w:iCs/>
                <w:lang w:val="en-US"/>
              </w:rPr>
              <w:t>"</w:t>
            </w:r>
            <w:proofErr w:type="spellStart"/>
            <w:r w:rsidRPr="00A95AD3">
              <w:rPr>
                <w:rFonts w:cs="Arial"/>
                <w:i/>
                <w:iCs/>
                <w:lang w:val="en-US"/>
              </w:rPr>
              <w:t>Namf_EventExposure</w:t>
            </w:r>
            <w:proofErr w:type="spellEnd"/>
            <w:r w:rsidRPr="00A95AD3">
              <w:rPr>
                <w:rFonts w:cs="Arial"/>
                <w:i/>
                <w:iCs/>
                <w:lang w:val="en-US"/>
              </w:rPr>
              <w:t xml:space="preserve"> Subscribe request targeting ANY UE could contain further filter information, e.g. a list of SUPIs…"</w:t>
            </w:r>
          </w:p>
          <w:p w14:paraId="4593C27E" w14:textId="6DF6A578" w:rsidR="00A31F8B" w:rsidRDefault="00A31F8B" w:rsidP="00FF48DC">
            <w:pPr>
              <w:pStyle w:val="CRCoverPage"/>
              <w:spacing w:after="0"/>
            </w:pPr>
          </w:p>
          <w:p w14:paraId="092CDF5D" w14:textId="2CFD953F" w:rsidR="0094374F" w:rsidRDefault="0020607F" w:rsidP="00AC67E5">
            <w:pPr>
              <w:pStyle w:val="CRCoverPage"/>
              <w:spacing w:after="0"/>
              <w:ind w:left="100"/>
            </w:pPr>
            <w:r>
              <w:t xml:space="preserve">This enhancement to </w:t>
            </w:r>
            <w:proofErr w:type="spellStart"/>
            <w:r w:rsidRPr="0020607F">
              <w:t>Namf_EventExposure</w:t>
            </w:r>
            <w:proofErr w:type="spellEnd"/>
            <w:r w:rsidRPr="0020607F">
              <w:t xml:space="preserve"> Subscribe request</w:t>
            </w:r>
            <w:r>
              <w:t xml:space="preserve"> reduces the amount of notifications from the AMF and avoids notifications for the UEs that are not in the interest of the TSCTSF. </w:t>
            </w:r>
          </w:p>
          <w:p w14:paraId="6B781ABD" w14:textId="77777777" w:rsidR="0038157B" w:rsidRDefault="0038157B" w:rsidP="00AC67E5">
            <w:pPr>
              <w:pStyle w:val="CRCoverPage"/>
              <w:spacing w:after="0"/>
              <w:ind w:left="100"/>
            </w:pPr>
          </w:p>
          <w:p w14:paraId="0E5F5E16" w14:textId="52B57B14" w:rsidR="0038157B" w:rsidRDefault="0038157B" w:rsidP="00AC67E5">
            <w:pPr>
              <w:pStyle w:val="CRCoverPage"/>
              <w:spacing w:after="0"/>
              <w:ind w:left="100"/>
            </w:pPr>
            <w:r>
              <w:t xml:space="preserve">Although the initial question in </w:t>
            </w:r>
            <w:r w:rsidRPr="00EC1FC8">
              <w:t>S2-2308233</w:t>
            </w:r>
            <w:r>
              <w:t xml:space="preserve"> was </w:t>
            </w:r>
            <w:r w:rsidR="006775ED">
              <w:t>about</w:t>
            </w:r>
            <w:r>
              <w:t xml:space="preserve"> determin</w:t>
            </w:r>
            <w:r w:rsidR="006775ED">
              <w:t>ing</w:t>
            </w:r>
            <w:r>
              <w:t xml:space="preserve"> </w:t>
            </w:r>
            <w:r w:rsidR="006775ED">
              <w:t xml:space="preserve">when </w:t>
            </w:r>
            <w:r>
              <w:t>the UE moves in or out of the coverage area, the same principle can be used also to determine the UEs that are impacted due to RAN timing synchronization status change.</w:t>
            </w:r>
          </w:p>
          <w:p w14:paraId="708AA7DE" w14:textId="1452E6DC" w:rsidR="0020607F" w:rsidRPr="00CC7437" w:rsidRDefault="0020607F" w:rsidP="00AC67E5">
            <w:pPr>
              <w:pStyle w:val="CRCoverPage"/>
              <w:spacing w:after="0"/>
              <w:ind w:left="100"/>
            </w:pP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36EDE9C3" w14:textId="695E0450" w:rsidR="008E644C" w:rsidRDefault="00CF41D1" w:rsidP="005247A4">
            <w:pPr>
              <w:pStyle w:val="CRCoverPage"/>
              <w:spacing w:after="0"/>
              <w:ind w:left="100"/>
            </w:pPr>
            <w:r>
              <w:t xml:space="preserve">In clause </w:t>
            </w:r>
            <w:r w:rsidRPr="001B7C50">
              <w:t>5.3.4.4</w:t>
            </w:r>
            <w:r>
              <w:t>, i</w:t>
            </w:r>
            <w:r w:rsidR="00F833BA" w:rsidRPr="00F833BA">
              <w:t xml:space="preserve">f the target </w:t>
            </w:r>
            <w:r w:rsidR="0020607F">
              <w:t xml:space="preserve">of the </w:t>
            </w:r>
            <w:proofErr w:type="spellStart"/>
            <w:r w:rsidR="0020607F" w:rsidRPr="0020607F">
              <w:t>Namf_EventExposure</w:t>
            </w:r>
            <w:proofErr w:type="spellEnd"/>
            <w:r w:rsidR="0020607F" w:rsidRPr="0020607F">
              <w:t xml:space="preserve"> Subscribe request</w:t>
            </w:r>
            <w:r w:rsidR="0020607F">
              <w:t xml:space="preserve"> </w:t>
            </w:r>
            <w:r w:rsidR="00F833BA" w:rsidRPr="00F833BA">
              <w:t xml:space="preserve">is </w:t>
            </w:r>
            <w:r w:rsidR="0020607F">
              <w:t>Any</w:t>
            </w:r>
            <w:r w:rsidR="00F833BA" w:rsidRPr="00F833BA">
              <w:t xml:space="preserve"> UE, the request may include a list of applicable UEs that limits the subscription to apply only to the UEs in the list</w:t>
            </w:r>
            <w:r w:rsidR="0020607F">
              <w:t xml:space="preserve">. </w:t>
            </w:r>
          </w:p>
          <w:p w14:paraId="558798E6" w14:textId="77777777" w:rsidR="00CF41D1" w:rsidRDefault="00CF41D1" w:rsidP="005247A4">
            <w:pPr>
              <w:pStyle w:val="CRCoverPage"/>
              <w:spacing w:after="0"/>
              <w:ind w:left="100"/>
            </w:pPr>
          </w:p>
          <w:p w14:paraId="31C656EC" w14:textId="21CCC7C4" w:rsidR="0038157B" w:rsidRPr="00CC7437" w:rsidRDefault="00CF41D1" w:rsidP="0038157B">
            <w:pPr>
              <w:pStyle w:val="CRCoverPage"/>
              <w:spacing w:after="0"/>
              <w:ind w:left="100"/>
            </w:pPr>
            <w:r>
              <w:t xml:space="preserve">In clauses 5.27.1.10 and 5.27.1.12, the TSCTSF may include the </w:t>
            </w:r>
            <w:r w:rsidRPr="00F833BA">
              <w:t>list of applicable UEs</w:t>
            </w:r>
            <w:r>
              <w:t xml:space="preserve"> into the subscribe request.</w:t>
            </w: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40EB6" w:rsidR="0094374F" w:rsidRPr="00CC7437" w:rsidRDefault="00CF41D1" w:rsidP="0094374F">
            <w:pPr>
              <w:pStyle w:val="CRCoverPage"/>
              <w:spacing w:after="0"/>
              <w:ind w:left="100"/>
            </w:pPr>
            <w:r>
              <w:t xml:space="preserve">AMF notifies the TSCTSF for any UE that moves in or out of the </w:t>
            </w:r>
            <w:proofErr w:type="spellStart"/>
            <w:r>
              <w:t>AoI</w:t>
            </w:r>
            <w:proofErr w:type="spellEnd"/>
            <w:r>
              <w:t xml:space="preserve">, although the UE is not in the interest of TSCTSF. </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45B46E7" w:rsidR="0094374F" w:rsidRPr="00CC7437" w:rsidRDefault="00ED705E" w:rsidP="0094374F">
            <w:pPr>
              <w:pStyle w:val="CRCoverPage"/>
              <w:spacing w:after="0"/>
              <w:ind w:left="100"/>
            </w:pPr>
            <w:r w:rsidRPr="001B7C50">
              <w:t>5.3.4.4</w:t>
            </w:r>
            <w:r>
              <w:t>, 5.27.1.10, 5.27.1.12</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34BB91" w:rsidR="0094374F" w:rsidRPr="00CC7437" w:rsidRDefault="00331E1E" w:rsidP="0094374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C786D" w:rsidR="0094374F" w:rsidRPr="00CC7437" w:rsidRDefault="0094374F" w:rsidP="0094374F">
            <w:pPr>
              <w:pStyle w:val="CRCoverPage"/>
              <w:spacing w:after="0"/>
              <w:jc w:val="center"/>
              <w:rPr>
                <w:b/>
                <w:caps/>
              </w:rPr>
            </w:pP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11C95BCE" w:rsidR="0094374F" w:rsidRPr="00CC7437" w:rsidRDefault="00197A35" w:rsidP="0094374F">
            <w:pPr>
              <w:pStyle w:val="CRCoverPage"/>
              <w:spacing w:after="0"/>
              <w:ind w:left="99"/>
            </w:pPr>
            <w:r w:rsidRPr="00C213C7">
              <w:t>TS 23.502</w:t>
            </w:r>
            <w:r>
              <w:t xml:space="preserve"> CR</w:t>
            </w:r>
            <w:r w:rsidR="00C213C7">
              <w:t>4534</w:t>
            </w:r>
            <w:r w:rsidR="0094374F" w:rsidRPr="00CC7437">
              <w:t xml:space="preserve">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279D7EBC" w14:textId="41A2A7B3"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16AE012C" w14:textId="77777777" w:rsidR="00A30384" w:rsidRDefault="00A30384" w:rsidP="00CC7437">
      <w:pPr>
        <w:rPr>
          <w:color w:val="FF0000"/>
          <w:sz w:val="28"/>
          <w:szCs w:val="28"/>
        </w:rPr>
      </w:pPr>
    </w:p>
    <w:p w14:paraId="5287D36D" w14:textId="77777777" w:rsidR="00A30384" w:rsidRPr="001B7C50" w:rsidRDefault="00A30384" w:rsidP="00A30384">
      <w:pPr>
        <w:pStyle w:val="Heading4"/>
      </w:pPr>
      <w:bookmarkStart w:id="2" w:name="_Toc145935616"/>
      <w:r w:rsidRPr="001B7C50">
        <w:t>5.3.4.4</w:t>
      </w:r>
      <w:r w:rsidRPr="001B7C50">
        <w:tab/>
        <w:t>UE mobility event notification</w:t>
      </w:r>
      <w:bookmarkEnd w:id="2"/>
    </w:p>
    <w:p w14:paraId="3FC6EF3D" w14:textId="77777777" w:rsidR="00A30384" w:rsidRPr="001B7C50" w:rsidRDefault="00A30384" w:rsidP="00A30384">
      <w:pPr>
        <w:rPr>
          <w:lang w:eastAsia="x-none"/>
        </w:rPr>
      </w:pPr>
      <w:r w:rsidRPr="001B7C50">
        <w:rPr>
          <w:lang w:eastAsia="x-none"/>
        </w:rPr>
        <w:t>5G System supports the functionality of tracking and reporting UE mobility events.</w:t>
      </w:r>
    </w:p>
    <w:p w14:paraId="4DD4CD8D" w14:textId="77777777" w:rsidR="00A30384" w:rsidRPr="001B7C50" w:rsidRDefault="00A30384" w:rsidP="00A30384">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77DE849E" w14:textId="77777777" w:rsidR="00A30384" w:rsidRPr="001B7C50" w:rsidRDefault="00A30384" w:rsidP="00A30384">
      <w:pPr>
        <w:pStyle w:val="B1"/>
      </w:pPr>
      <w:r w:rsidRPr="001B7C50">
        <w:t>-</w:t>
      </w:r>
      <w:r w:rsidRPr="001B7C50">
        <w:tab/>
        <w:t>Event reporting type that specifies what to be reported on UE mobility (e.g. UE location, UE mobility on Area of Interest).</w:t>
      </w:r>
    </w:p>
    <w:p w14:paraId="2E929EE8" w14:textId="77777777" w:rsidR="00A30384" w:rsidRPr="001B7C50" w:rsidRDefault="00A30384" w:rsidP="00A30384">
      <w:pPr>
        <w:pStyle w:val="B1"/>
      </w:pPr>
      <w:r w:rsidRPr="001B7C50">
        <w:t>-</w:t>
      </w:r>
      <w:r w:rsidRPr="001B7C50">
        <w:tab/>
        <w:t>Event filters indicating the:</w:t>
      </w:r>
    </w:p>
    <w:p w14:paraId="49E6E759" w14:textId="77777777" w:rsidR="00A30384" w:rsidRPr="001B7C50" w:rsidRDefault="00A30384" w:rsidP="00A30384">
      <w:pPr>
        <w:pStyle w:val="B2"/>
      </w:pPr>
      <w:r w:rsidRPr="001B7C50">
        <w:t>-</w:t>
      </w:r>
      <w:r w:rsidRPr="001B7C50">
        <w:tab/>
        <w:t xml:space="preserve">Area Of Interest that specifies a location area within 3GPP system. The Area Of Interest is represented by a list of Tracking Areas, list of cells or list of (R)AN node identifiers. In the case of LADN, the event consumer (e.g. SMF) provides the </w:t>
      </w:r>
      <w:r>
        <w:t>"</w:t>
      </w:r>
      <w:r w:rsidRPr="001B7C50">
        <w:t>LADN DNN</w:t>
      </w:r>
      <w:r>
        <w:t>" or "LADN DNN and S-NSSAI"</w:t>
      </w:r>
      <w:r w:rsidRPr="001B7C50">
        <w:t xml:space="preserve"> to refer the LADN service area as the Area Of Interest. In the case of PRA, the event consumer (e.g. SMF or PCF) may provide an identifier for Area Of Interest to refer predefined area as the Area Of Interest.</w:t>
      </w:r>
      <w:r>
        <w:t xml:space="preserve"> In the case of Partial Network Slice Support and Support for Network Slices with Network Slice Area of Service not matching deployed Tracking Areas as described in clauses 5.15.17 and 5.15.18, the event consumer (e.g. SMF) provides the S-NSSAI to refer the slice restriction area (area restriction applies for the S-NSSAI) as the Area Of Interest.</w:t>
      </w:r>
    </w:p>
    <w:p w14:paraId="3A461C98" w14:textId="77777777" w:rsidR="00A30384" w:rsidRDefault="00A30384" w:rsidP="00A30384">
      <w:pPr>
        <w:pStyle w:val="B2"/>
      </w:pPr>
      <w:r>
        <w:t>-</w:t>
      </w:r>
      <w:r>
        <w:tab/>
        <w:t>The Area Of Interest may include a "RAN timing synchronization status change event" indicator, indicating that the presence in Area of Interest can be determined based on the most recent N2 connection.</w:t>
      </w:r>
    </w:p>
    <w:p w14:paraId="2EC3D633" w14:textId="77777777" w:rsidR="00A30384" w:rsidRDefault="00A30384" w:rsidP="00A30384">
      <w:pPr>
        <w:pStyle w:val="B2"/>
      </w:pPr>
      <w:r>
        <w:t>-</w:t>
      </w:r>
      <w:r>
        <w:tab/>
        <w:t xml:space="preserve">The Area Of Interest may include an "Adjust </w:t>
      </w:r>
      <w:proofErr w:type="spellStart"/>
      <w:r>
        <w:t>AoI</w:t>
      </w:r>
      <w:proofErr w:type="spellEnd"/>
      <w:r>
        <w:t xml:space="preserve"> based on RA" indicator, indicating that the Area of Interest may be adjusted depending on UE's RA.</w:t>
      </w:r>
    </w:p>
    <w:p w14:paraId="29FD3A58" w14:textId="77777777" w:rsidR="00A30384" w:rsidRPr="001B7C50" w:rsidRDefault="00A30384" w:rsidP="00A30384">
      <w:pPr>
        <w:pStyle w:val="B2"/>
      </w:pPr>
      <w:r w:rsidRPr="001B7C50">
        <w:t>-</w:t>
      </w:r>
      <w:r w:rsidRPr="001B7C50">
        <w:tab/>
        <w:t>S-NSSAI and optionally the NSI ID(s).</w:t>
      </w:r>
    </w:p>
    <w:p w14:paraId="72B4174F" w14:textId="77777777" w:rsidR="00A30384" w:rsidRPr="001B7C50" w:rsidRDefault="00A30384" w:rsidP="00A30384">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01EF2DA2" w14:textId="77777777" w:rsidR="00A30384" w:rsidRPr="001B7C50" w:rsidRDefault="00A30384" w:rsidP="00A30384">
      <w:pPr>
        <w:pStyle w:val="B1"/>
      </w:pPr>
      <w:r w:rsidRPr="001B7C50">
        <w:t>-</w:t>
      </w:r>
      <w:r w:rsidRPr="001B7C50">
        <w:tab/>
        <w:t>Notification Endpoint of NF service consumer to be notified.</w:t>
      </w:r>
    </w:p>
    <w:p w14:paraId="4FB6641C" w14:textId="2504F1F4" w:rsidR="00A30384" w:rsidRPr="001B7C50" w:rsidRDefault="00A30384" w:rsidP="00A30384">
      <w:pPr>
        <w:pStyle w:val="B1"/>
      </w:pPr>
      <w:r w:rsidRPr="001B7C50">
        <w:t>-</w:t>
      </w:r>
      <w:r w:rsidRPr="001B7C50">
        <w:tab/>
        <w:t xml:space="preserve">The target of event reporting that indicates a </w:t>
      </w:r>
      <w:ins w:id="3" w:author="NTT DOCOMO" w:date="2023-09-28T15:24:00Z">
        <w:r w:rsidR="00D26BEF">
          <w:t xml:space="preserve">(list of) </w:t>
        </w:r>
      </w:ins>
      <w:r w:rsidRPr="001B7C50">
        <w:t>specific UE</w:t>
      </w:r>
      <w:ins w:id="4" w:author="NTT DOCOMO" w:date="2023-09-28T15:24:00Z">
        <w:r w:rsidR="00D26BEF">
          <w:t>(s)</w:t>
        </w:r>
      </w:ins>
      <w:r w:rsidRPr="001B7C50">
        <w:t>, a group of UE(s) or any UE (i.e. all UEs</w:t>
      </w:r>
      <w:ins w:id="5" w:author="NTT DOCOMO" w:date="2023-09-28T15:25:00Z">
        <w:r w:rsidR="00D26BEF">
          <w:t xml:space="preserve"> served by the AMF</w:t>
        </w:r>
      </w:ins>
      <w:r w:rsidRPr="001B7C50">
        <w:t xml:space="preserve">). </w:t>
      </w:r>
      <w:ins w:id="6" w:author="NTT DOCOMO" w:date="2023-09-28T15:25:00Z">
        <w:r w:rsidR="00D26BEF">
          <w:t xml:space="preserve">If the target is any UE, the </w:t>
        </w:r>
      </w:ins>
      <w:ins w:id="7" w:author="NTT DOCOMO" w:date="2023-09-28T15:26:00Z">
        <w:r w:rsidR="00E15DF7">
          <w:t xml:space="preserve">request </w:t>
        </w:r>
      </w:ins>
      <w:ins w:id="8" w:author="NTT DOCOMO" w:date="2023-09-28T15:27:00Z">
        <w:r w:rsidR="00E15DF7">
          <w:t xml:space="preserve">may </w:t>
        </w:r>
      </w:ins>
      <w:ins w:id="9" w:author="NTT DOCOMO" w:date="2023-09-28T15:26:00Z">
        <w:r w:rsidR="00E15DF7">
          <w:t xml:space="preserve">include a list of applicable UEs that limits the subscription to apply only to the UEs in the list. </w:t>
        </w:r>
      </w:ins>
      <w:r w:rsidRPr="001B7C50">
        <w:t>Further details on the information provided by the NF service consumer are provided in clause 4.15 of TS</w:t>
      </w:r>
      <w:r>
        <w:t> </w:t>
      </w:r>
      <w:r w:rsidRPr="001B7C50">
        <w:t>23.502</w:t>
      </w:r>
      <w:r>
        <w:t> </w:t>
      </w:r>
      <w:r w:rsidRPr="001B7C50">
        <w:t>[3].</w:t>
      </w:r>
    </w:p>
    <w:p w14:paraId="232B7239" w14:textId="77777777" w:rsidR="00A30384" w:rsidRPr="001B7C50" w:rsidRDefault="00A30384" w:rsidP="00A30384">
      <w:r w:rsidRPr="001B7C50">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[3]. Upon detecting the change of the UE presence in the Area Of Interest, the AMF notifies the UE presence in the Area Of Interest and the new UE location to the subscribed NF</w:t>
      </w:r>
      <w:r>
        <w:t xml:space="preserve"> service</w:t>
      </w:r>
      <w:r w:rsidRPr="001B7C50">
        <w:t xml:space="preserve"> consumer.</w:t>
      </w:r>
    </w:p>
    <w:p w14:paraId="54C9BC56" w14:textId="77777777" w:rsidR="00A30384" w:rsidRDefault="00A30384" w:rsidP="00A30384">
      <w:r>
        <w:t xml:space="preserve">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w:t>
      </w:r>
      <w:r>
        <w:lastRenderedPageBreak/>
        <w:t>RAN timing synchronization status change " as described in clause 5.4.4.a, the AMF reports the UE presence in Area of Interest based on the most recent N2 connection as described in Annex D of TS 23.502 [3].</w:t>
      </w:r>
    </w:p>
    <w:p w14:paraId="5A4B21F5" w14:textId="77777777" w:rsidR="00A30384" w:rsidRDefault="00A30384" w:rsidP="00A30384">
      <w:r>
        <w:t xml:space="preserve">If the Area Of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the most recent N2 connection as described in Annex D in TS 23.502 [3].</w:t>
      </w:r>
    </w:p>
    <w:p w14:paraId="0F62915E" w14:textId="77777777" w:rsidR="00A30384" w:rsidRPr="001B7C50" w:rsidRDefault="00A30384" w:rsidP="00A30384">
      <w:r w:rsidRPr="001B7C50">
        <w:t>When the AMF is changed, the subscription of mobility event</w:t>
      </w:r>
      <w:r>
        <w:t xml:space="preserve"> for a UE or group of UEs</w:t>
      </w:r>
      <w:r w:rsidRPr="001B7C50">
        <w:t xml:space="preserve"> is transferred from the old AMF. The new AMF may decide not to notify the SMF with the current status related to the subscription of mobility event if the new AMF determines that, based on MM Context of the UE, the event is reported by the old AMF.</w:t>
      </w:r>
    </w:p>
    <w:p w14:paraId="536F8310" w14:textId="77777777" w:rsidR="00A30384" w:rsidRPr="001B7C50" w:rsidRDefault="00A30384" w:rsidP="00A30384">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7803D453" w14:textId="77777777" w:rsidR="00A30384" w:rsidRPr="001B7C50" w:rsidRDefault="00A30384" w:rsidP="00A30384">
      <w:r w:rsidRPr="001B7C50">
        <w:t xml:space="preserve">The AMF may provide UE mobility event reporting to PCF, using Policy Control </w:t>
      </w:r>
      <w:r>
        <w:t xml:space="preserve">Request </w:t>
      </w:r>
      <w:r w:rsidRPr="001B7C50">
        <w:t>Triggers defined in TS</w:t>
      </w:r>
      <w:r>
        <w:t> </w:t>
      </w:r>
      <w:r w:rsidRPr="001B7C50">
        <w:t>23.503</w:t>
      </w:r>
      <w:r>
        <w:t> </w:t>
      </w:r>
      <w:r w:rsidRPr="001B7C50">
        <w:t>[45].</w:t>
      </w:r>
    </w:p>
    <w:p w14:paraId="1F20CAF5" w14:textId="77777777" w:rsidR="00A30384" w:rsidRDefault="00A30384" w:rsidP="00CC7437">
      <w:pPr>
        <w:rPr>
          <w:color w:val="FF0000"/>
          <w:sz w:val="28"/>
          <w:szCs w:val="28"/>
        </w:rPr>
      </w:pPr>
    </w:p>
    <w:bookmarkEnd w:id="1"/>
    <w:p w14:paraId="4CECF818" w14:textId="1FECBF1A" w:rsidR="00A30384" w:rsidRDefault="00A30384" w:rsidP="00A30384">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 *********</w:t>
      </w:r>
      <w:r>
        <w:rPr>
          <w:color w:val="FF0000"/>
          <w:sz w:val="28"/>
          <w:szCs w:val="28"/>
        </w:rPr>
        <w:t>****</w:t>
      </w:r>
      <w:r w:rsidRPr="00CC7437">
        <w:rPr>
          <w:color w:val="FF0000"/>
          <w:sz w:val="28"/>
          <w:szCs w:val="28"/>
        </w:rPr>
        <w:t>**************</w:t>
      </w:r>
    </w:p>
    <w:p w14:paraId="34C15C5E" w14:textId="75E5DDCB" w:rsidR="00C24567" w:rsidRDefault="00C24567" w:rsidP="00C24567">
      <w:pPr>
        <w:pStyle w:val="B1"/>
        <w:rPr>
          <w:rFonts w:eastAsia="SimSun"/>
        </w:rPr>
      </w:pPr>
    </w:p>
    <w:p w14:paraId="7EF07047" w14:textId="77777777" w:rsidR="00633754" w:rsidRDefault="00633754" w:rsidP="00633754"/>
    <w:p w14:paraId="175A9691" w14:textId="77777777" w:rsidR="00E60136" w:rsidRDefault="00E60136" w:rsidP="00E60136">
      <w:pPr>
        <w:pStyle w:val="Heading4"/>
      </w:pPr>
      <w:bookmarkStart w:id="10" w:name="_CR5_20b_5"/>
      <w:bookmarkStart w:id="11" w:name="_CR5_20c"/>
      <w:bookmarkStart w:id="12" w:name="_Toc145936069"/>
      <w:bookmarkStart w:id="13" w:name="_Toc145936071"/>
      <w:bookmarkEnd w:id="10"/>
      <w:bookmarkEnd w:id="11"/>
      <w:r>
        <w:t>5.27.1.10</w:t>
      </w:r>
      <w:r>
        <w:tab/>
        <w:t>Support for coverage area filters for time synchronization service</w:t>
      </w:r>
      <w:bookmarkEnd w:id="12"/>
    </w:p>
    <w:p w14:paraId="094EF928" w14:textId="77777777" w:rsidR="00E60136" w:rsidRDefault="00E60136" w:rsidP="00E60136">
      <w: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35B91F67" w14:textId="77777777" w:rsidR="00E60136" w:rsidRDefault="00E60136" w:rsidP="00E60136">
      <w:r>
        <w:t>TSCTSF checks with the UDM if the UE is allowed to receive the time synchronization service requested by AF.</w:t>
      </w:r>
    </w:p>
    <w:p w14:paraId="19F68687" w14:textId="6877C8E8" w:rsidR="00E60136" w:rsidRDefault="00E60136" w:rsidP="00E60136">
      <w:r>
        <w:t xml:space="preserve">The coverage area defines a spatial validity condition for the UE that is resolved at the TSCTSF. In order to do that, the TSCTSF discovers the AMF(s) serving the list of TA(s) that comprise the spatial validity using the NRF and subscribes to the discovered AMF(s) to receive notifications about presence of the UE in an Area of Interest events (as described in clause 5.3.4.4). </w:t>
      </w:r>
      <w:ins w:id="14" w:author="NTT DOCOMO" w:date="2023-09-28T14:39:00Z">
        <w:r w:rsidR="007F0ADE">
          <w:t>The subscription is targeted to any UE in the AMF,</w:t>
        </w:r>
        <w:r w:rsidR="007F0ADE" w:rsidRPr="000028BC">
          <w:t xml:space="preserve"> </w:t>
        </w:r>
        <w:r w:rsidR="007F0ADE">
          <w:t xml:space="preserve">the TSCTSF may include a list of UEs into the subscription to limit the subscription to apply only to the UEs in the list. </w:t>
        </w:r>
      </w:ins>
      <w:r>
        <w:t>An Area of Interest (</w:t>
      </w:r>
      <w:proofErr w:type="spellStart"/>
      <w:r>
        <w:t>AoI</w:t>
      </w:r>
      <w:proofErr w:type="spellEnd"/>
      <w:r>
        <w:t>) for each AMF is represented by a list of TA(s), wherein the Area of Interest is identical to the requested coverage area.</w:t>
      </w:r>
    </w:p>
    <w:p w14:paraId="2193AB95" w14:textId="77777777" w:rsidR="00E60136" w:rsidRDefault="00E60136" w:rsidP="00E60136">
      <w:r>
        <w:t xml:space="preserve">Based on the outcome provided by the AMF about the UE's presence in the </w:t>
      </w:r>
      <w:proofErr w:type="spellStart"/>
      <w:r>
        <w:t>AoI</w:t>
      </w:r>
      <w:proofErr w:type="spellEnd"/>
      <w:r>
        <w:t>, the TSCTSF determines if the time synchronization service is activated or deactivated.</w:t>
      </w:r>
    </w:p>
    <w:p w14:paraId="392A31FF" w14:textId="77777777" w:rsidR="00E60136" w:rsidRDefault="00E60136" w:rsidP="00E60136">
      <w: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w:t>
      </w:r>
    </w:p>
    <w:p w14:paraId="22CCC653" w14:textId="77777777" w:rsidR="00E60136" w:rsidRDefault="00E60136" w:rsidP="00E60136">
      <w: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24E12AF5" w14:textId="77777777" w:rsidR="00E60136" w:rsidRDefault="00E60136" w:rsidP="00E60136">
      <w:r>
        <w:t>If the Time Synchronization Coverage Area requested by the AF includes at least one TA that is a part of UE's Registration Area (RA), the 5GS may provide the AF-requested time synchronization service to the targeted UE within its RA, i.e. all TAs of the RA shall be treated as a Time Synchronization Coverage Area even if some of the TAs were not requested by the AF.</w:t>
      </w:r>
    </w:p>
    <w:p w14:paraId="6D39B372" w14:textId="77777777" w:rsidR="00E60136" w:rsidRDefault="00E60136" w:rsidP="00E60136">
      <w:pPr>
        <w:pStyle w:val="NO"/>
      </w:pPr>
      <w:r>
        <w:t>NOTE 1:</w:t>
      </w:r>
      <w:r>
        <w:tab/>
        <w:t>This ensures that (1) there is no impact on the Registration Area (RA) of UE if/when the AMF receives a time synchronization service request with a spatial validity condition (i.e. for specific geographical area); and (2) the UE can continue receiving the time synchronization service when it moves within the RA in the RRC_IDLE state.</w:t>
      </w:r>
    </w:p>
    <w:p w14:paraId="59A61054" w14:textId="77777777" w:rsidR="00E60136" w:rsidRDefault="00E60136" w:rsidP="00E60136">
      <w:pPr>
        <w:pStyle w:val="NO"/>
      </w:pPr>
      <w:r>
        <w:lastRenderedPageBreak/>
        <w:t>NOTE 2:</w:t>
      </w:r>
      <w:r>
        <w:tab/>
        <w:t>Since the RA can be specific to the UE, the result can be different Time Synchronization Coverage Area for different DS-TT ports of different UEs within a PTP instance.</w:t>
      </w:r>
    </w:p>
    <w:p w14:paraId="19BEBAF2" w14:textId="240CBA7A" w:rsidR="00E072F2" w:rsidRDefault="00E072F2" w:rsidP="00E072F2"/>
    <w:p w14:paraId="7197F542" w14:textId="77777777" w:rsidR="00E072F2" w:rsidRDefault="00E072F2" w:rsidP="00BD5B75">
      <w:pPr>
        <w:pStyle w:val="Heading4"/>
      </w:pPr>
    </w:p>
    <w:p w14:paraId="1D49C199" w14:textId="2D5C84AF" w:rsidR="00E072F2" w:rsidRDefault="00E072F2" w:rsidP="00E072F2">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p>
    <w:p w14:paraId="4677940B" w14:textId="77777777" w:rsidR="00E072F2" w:rsidRPr="00E072F2" w:rsidRDefault="00E072F2" w:rsidP="00E072F2"/>
    <w:p w14:paraId="1DC0FF7F" w14:textId="77777777" w:rsidR="00E072F2" w:rsidRPr="00E072F2" w:rsidRDefault="00E072F2" w:rsidP="00E072F2"/>
    <w:p w14:paraId="62EF517B" w14:textId="47004D08" w:rsidR="00BD5B75" w:rsidRDefault="00BD5B75" w:rsidP="00BD5B75">
      <w:pPr>
        <w:pStyle w:val="Heading4"/>
      </w:pPr>
      <w:r>
        <w:t>5.27.1.12</w:t>
      </w:r>
      <w:r>
        <w:tab/>
        <w:t>Support for network timing synchronization status monitoring</w:t>
      </w:r>
      <w:bookmarkEnd w:id="13"/>
    </w:p>
    <w:p w14:paraId="1215CB08" w14:textId="77777777" w:rsidR="00BD5B75" w:rsidRDefault="00BD5B75" w:rsidP="00BD5B75">
      <w: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t>gNBs</w:t>
      </w:r>
      <w:proofErr w:type="spellEnd"/>
      <w:r>
        <w:t xml:space="preserve"> and/or UPF/NW-TTs) may change. </w:t>
      </w:r>
      <w:proofErr w:type="spellStart"/>
      <w:r>
        <w:t>gNBs</w:t>
      </w:r>
      <w:proofErr w:type="spell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691AA23C" w14:textId="77777777" w:rsidR="00BD5B75" w:rsidRDefault="00BD5B75" w:rsidP="00BD5B75">
      <w:pPr>
        <w:pStyle w:val="B1"/>
      </w:pPr>
      <w:r>
        <w:t>-</w:t>
      </w:r>
      <w:r>
        <w:tab/>
        <w:t xml:space="preserve">TSCTSF may receive node-level information about timing synchronization status from </w:t>
      </w:r>
      <w:proofErr w:type="spellStart"/>
      <w:r>
        <w:t>gNB</w:t>
      </w:r>
      <w:proofErr w:type="spellEnd"/>
      <w: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t>gNB</w:t>
      </w:r>
      <w:proofErr w:type="spellEnd"/>
      <w:r>
        <w:t xml:space="preserve"> case. In the latter case, the AMF controls the </w:t>
      </w:r>
      <w:proofErr w:type="spellStart"/>
      <w:r>
        <w:t>gNB</w:t>
      </w:r>
      <w:proofErr w:type="spellEnd"/>
      <w:r>
        <w:t xml:space="preserve"> node level reporting and subscription using NGAP messages (see TS 38.413 [34]).</w:t>
      </w:r>
    </w:p>
    <w:p w14:paraId="3DCEB7B5" w14:textId="77777777" w:rsidR="00BD5B75" w:rsidRDefault="00BD5B75" w:rsidP="00BD5B75">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E6A6169" w14:textId="77777777" w:rsidR="00BD5B75" w:rsidRDefault="00BD5B75" w:rsidP="00BD5B75">
      <w:pPr>
        <w:pStyle w:val="B1"/>
      </w:pPr>
      <w:r>
        <w:t>-</w:t>
      </w:r>
      <w:r>
        <w:tab/>
        <w:t xml:space="preserve">For 5G access stratum time synchronization service, the UE may receive clock quality information from the </w:t>
      </w:r>
      <w:proofErr w:type="spellStart"/>
      <w:r>
        <w:t>gNB</w:t>
      </w:r>
      <w:proofErr w:type="spellEnd"/>
      <w:r>
        <w:t xml:space="preserve"> based on UE subscription data stored in the UDM (see clause 5.27.1.11) or AF request for clock quality reporting to the UE.</w:t>
      </w:r>
    </w:p>
    <w:p w14:paraId="1227DE00" w14:textId="77777777" w:rsidR="00BD5B75" w:rsidRDefault="00BD5B75" w:rsidP="00BD5B75">
      <w: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t>gNB</w:t>
      </w:r>
      <w:proofErr w:type="spellEnd"/>
      <w:r>
        <w:t xml:space="preserve"> timing synchronization status has changed while the UE is in the RRC_INACTIVE or RRC_IDLE state. When the UE wants to access the 5GS, the UE shall perform Unified Access Control as defined in TS 38.331 [28].</w:t>
      </w:r>
    </w:p>
    <w:p w14:paraId="1E7C6C36" w14:textId="5948C77E" w:rsidR="00BD5B75" w:rsidRDefault="00BD5B75" w:rsidP="00BD5B75">
      <w:proofErr w:type="spellStart"/>
      <w:r>
        <w:t>gNBs</w:t>
      </w:r>
      <w:proofErr w:type="spellEnd"/>
      <w: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t>gNB</w:t>
      </w:r>
      <w:proofErr w:type="spellEnd"/>
      <w:r>
        <w:t xml:space="preserve"> notifies the TSCTSF (either using N2 node level signalling via AMF, or via OAM) with the scope of the timing synchronization status (i.e. </w:t>
      </w:r>
      <w:proofErr w:type="spellStart"/>
      <w:r>
        <w:t>gNB</w:t>
      </w:r>
      <w:proofErr w:type="spellEnd"/>
      <w:r>
        <w:t xml:space="preserve"> ID or a list of Cell IDs within a single </w:t>
      </w:r>
      <w:proofErr w:type="spellStart"/>
      <w:r>
        <w:t>gNB</w:t>
      </w:r>
      <w:proofErr w:type="spellEnd"/>
      <w:r>
        <w:t xml:space="preserve">) and the corresponding network timing synchronization status (TSS) attributes as described in this clause. The </w:t>
      </w:r>
      <w:proofErr w:type="spellStart"/>
      <w:r>
        <w:t>gNB</w:t>
      </w:r>
      <w:proofErr w:type="spellEnd"/>
      <w:r>
        <w:t xml:space="preserve"> indicates the status change to the UEs via SIB information:</w:t>
      </w:r>
    </w:p>
    <w:p w14:paraId="26500EAA" w14:textId="2C1AC015" w:rsidR="00BD5B75" w:rsidRDefault="00BD5B75" w:rsidP="00BD5B75">
      <w:pPr>
        <w:pStyle w:val="B1"/>
      </w:pPr>
      <w:r>
        <w:t>-</w:t>
      </w:r>
      <w:r>
        <w:tab/>
        <w:t xml:space="preserve">When the network timing synchronization status exceeds any of the pre-configured thresholds, the </w:t>
      </w:r>
      <w:proofErr w:type="spellStart"/>
      <w:r>
        <w:t>gNB</w:t>
      </w:r>
      <w:proofErr w:type="spellEnd"/>
      <w:r>
        <w:t xml:space="preserve"> includes in SIB information a reference report ID. When the network timing synchronization status meets the thresholds again (i.e. status improvement), the </w:t>
      </w:r>
      <w:proofErr w:type="spellStart"/>
      <w:r>
        <w:t>gNB</w:t>
      </w:r>
      <w:proofErr w:type="spellEnd"/>
      <w:r>
        <w:t xml:space="preserve"> broadcasts the reference report ID in SIB information. Either event serves as a notification for the UEs reading the SIB information that there is new TSS information available.</w:t>
      </w:r>
    </w:p>
    <w:p w14:paraId="684F4854" w14:textId="77777777" w:rsidR="00BD5B75" w:rsidRDefault="00BD5B75" w:rsidP="00BD5B75">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44969DAD" w14:textId="77777777" w:rsidR="00BD5B75" w:rsidRDefault="00BD5B75" w:rsidP="00BD5B75">
      <w:pPr>
        <w:pStyle w:val="NO"/>
      </w:pPr>
      <w:r>
        <w:t>NOTE 2:</w:t>
      </w:r>
      <w:r>
        <w:tab/>
        <w:t xml:space="preserve">It is assumed the pre-configured thresholds in the </w:t>
      </w:r>
      <w:proofErr w:type="spellStart"/>
      <w:r>
        <w:t>gNB</w:t>
      </w:r>
      <w:proofErr w:type="spellEnd"/>
      <w:r>
        <w:t>(s) are sufficient to meet UE time sync performance requirement which are configured by the operator.</w:t>
      </w:r>
    </w:p>
    <w:p w14:paraId="612BC38C" w14:textId="4C4D764E" w:rsidR="00BD5B75" w:rsidRDefault="00BD5B75" w:rsidP="00BD5B75">
      <w:pPr>
        <w:pStyle w:val="B1"/>
      </w:pPr>
      <w:r>
        <w:t>-</w:t>
      </w:r>
      <w:r>
        <w:tab/>
        <w:t xml:space="preserve">If supported, the UE in the RRC_INACTIVE or RRC_IDLE state compares the reference report ID in SIB information with its locally stored reference report ID to determine whether it has the latest available clock </w:t>
      </w:r>
      <w:r>
        <w:lastRenderedPageBreak/>
        <w:t xml:space="preserve">quality information already or it needs to transit to the RRC_CONNECTED state to retrieve it. A reference report ID consists of a scope of the TSS and an Event ID. The Event ID is an integer indicating the clock quality information from a </w:t>
      </w:r>
      <w:proofErr w:type="spellStart"/>
      <w:r>
        <w:t>gNB</w:t>
      </w:r>
      <w:proofErr w:type="spellEnd"/>
      <w:r>
        <w:t>.</w:t>
      </w:r>
    </w:p>
    <w:p w14:paraId="66F9B98F" w14:textId="0C6C4827" w:rsidR="00BD5B75" w:rsidRDefault="00BD5B75" w:rsidP="00BD5B75">
      <w:pPr>
        <w:pStyle w:val="B1"/>
      </w:pPr>
      <w:r>
        <w:tab/>
        <w:t xml:space="preserve">A scope of the TSS supports providing TSS information for all cells or a group of cells within a single </w:t>
      </w:r>
      <w:proofErr w:type="spellStart"/>
      <w:r>
        <w:t>gNB</w:t>
      </w:r>
      <w:proofErr w:type="spellEnd"/>
      <w:r>
        <w:t xml:space="preserve">. Uniqueness of the event ID is ensured by combining with a </w:t>
      </w:r>
      <w:proofErr w:type="spellStart"/>
      <w:r>
        <w:t>gNB</w:t>
      </w:r>
      <w:proofErr w:type="spellEnd"/>
      <w:r>
        <w:t xml:space="preserve"> ID.</w:t>
      </w:r>
    </w:p>
    <w:p w14:paraId="15508BC7" w14:textId="10BBD55F" w:rsidR="00BD5B75" w:rsidRDefault="00BD5B75" w:rsidP="00BD5B75">
      <w:pPr>
        <w:pStyle w:val="B1"/>
      </w:pPr>
      <w:r>
        <w:t>-</w:t>
      </w:r>
      <w: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4E0F0930" w14:textId="77777777" w:rsidR="00BD5B75" w:rsidRDefault="00BD5B75" w:rsidP="00BD5B75">
      <w:r>
        <w:t xml:space="preserve">The network timing synchronization status information from </w:t>
      </w:r>
      <w:proofErr w:type="spellStart"/>
      <w:r>
        <w:t>gNB</w:t>
      </w:r>
      <w:proofErr w:type="spellEnd"/>
      <w:r>
        <w:t xml:space="preserve"> or UPF/NW-TT to the TSCTSF may contain the following information as described in the Table 5.27.1.12-1. However, it is up to </w:t>
      </w:r>
      <w:proofErr w:type="spellStart"/>
      <w:r>
        <w:t>gNB</w:t>
      </w:r>
      <w:proofErr w:type="spellEnd"/>
      <w:r>
        <w:t xml:space="preserve"> to determine whether to provide its timing synchronization status reporting and which of the information elements to include in the TSS report to the TSCTSF, i.e. based on the implementation </w:t>
      </w:r>
      <w:proofErr w:type="spellStart"/>
      <w:r>
        <w:t>gNB</w:t>
      </w:r>
      <w:proofErr w:type="spellEnd"/>
      <w:r>
        <w:t xml:space="preserve"> may report all, some, or none of the information elements from Table 5.27.1.12-1.</w:t>
      </w:r>
    </w:p>
    <w:p w14:paraId="31E0639C" w14:textId="77777777" w:rsidR="00BD5B75" w:rsidRDefault="00BD5B75" w:rsidP="00BD5B75">
      <w:pPr>
        <w:pStyle w:val="TH"/>
      </w:pPr>
      <w:bookmarkStart w:id="15" w:name="_CRTable5_27_1_121"/>
      <w:r>
        <w:t xml:space="preserve">Table </w:t>
      </w:r>
      <w:bookmarkEnd w:id="15"/>
      <w:r>
        <w:t xml:space="preserve">5.27.1.12-1: Information elements that </w:t>
      </w:r>
      <w:proofErr w:type="spellStart"/>
      <w:r>
        <w:t>gNB</w:t>
      </w:r>
      <w:proofErr w:type="spellEnd"/>
      <w:r>
        <w:t xml:space="preserve">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BD5B75" w:rsidRPr="00922549" w14:paraId="5FB4194D" w14:textId="77777777" w:rsidTr="00555EBA">
        <w:tc>
          <w:tcPr>
            <w:tcW w:w="2864" w:type="dxa"/>
          </w:tcPr>
          <w:p w14:paraId="085A241A" w14:textId="77777777" w:rsidR="00BD5B75" w:rsidRPr="00922549" w:rsidRDefault="00BD5B75" w:rsidP="00555EBA">
            <w:pPr>
              <w:pStyle w:val="TAH"/>
            </w:pPr>
            <w:r w:rsidRPr="00922549">
              <w:t>Information Name</w:t>
            </w:r>
          </w:p>
        </w:tc>
        <w:tc>
          <w:tcPr>
            <w:tcW w:w="6765" w:type="dxa"/>
          </w:tcPr>
          <w:p w14:paraId="0527B76A" w14:textId="77777777" w:rsidR="00BD5B75" w:rsidRPr="00922549" w:rsidRDefault="00BD5B75" w:rsidP="00555EBA">
            <w:pPr>
              <w:pStyle w:val="TAH"/>
            </w:pPr>
            <w:r w:rsidRPr="00922549">
              <w:t>Description</w:t>
            </w:r>
          </w:p>
        </w:tc>
      </w:tr>
      <w:tr w:rsidR="00BD5B75" w:rsidRPr="00922549" w14:paraId="1FC13708" w14:textId="77777777" w:rsidTr="00555EBA">
        <w:tc>
          <w:tcPr>
            <w:tcW w:w="2864" w:type="dxa"/>
          </w:tcPr>
          <w:p w14:paraId="1B3B76DE" w14:textId="77777777" w:rsidR="00BD5B75" w:rsidRPr="00922549" w:rsidRDefault="00BD5B75" w:rsidP="00555EBA">
            <w:pPr>
              <w:pStyle w:val="TAL"/>
            </w:pPr>
            <w:r w:rsidRPr="00922549">
              <w:t>Synchronization state</w:t>
            </w:r>
          </w:p>
        </w:tc>
        <w:tc>
          <w:tcPr>
            <w:tcW w:w="6765" w:type="dxa"/>
          </w:tcPr>
          <w:p w14:paraId="534BD899" w14:textId="77777777" w:rsidR="00BD5B75" w:rsidRPr="00922549" w:rsidRDefault="00BD5B75" w:rsidP="00555EBA">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BD5B75" w:rsidRPr="00922549" w14:paraId="5320C200" w14:textId="77777777" w:rsidTr="00555EBA">
        <w:tc>
          <w:tcPr>
            <w:tcW w:w="2864" w:type="dxa"/>
          </w:tcPr>
          <w:p w14:paraId="5268F264" w14:textId="77777777" w:rsidR="00BD5B75" w:rsidRPr="00922549" w:rsidRDefault="00BD5B75" w:rsidP="00555EBA">
            <w:pPr>
              <w:pStyle w:val="TAL"/>
            </w:pPr>
            <w:r w:rsidRPr="00922549">
              <w:t>Clock quality</w:t>
            </w:r>
          </w:p>
        </w:tc>
        <w:tc>
          <w:tcPr>
            <w:tcW w:w="6765" w:type="dxa"/>
          </w:tcPr>
          <w:p w14:paraId="1F27C0EB" w14:textId="77777777" w:rsidR="00BD5B75" w:rsidRPr="00922549" w:rsidRDefault="00BD5B75" w:rsidP="00555EBA">
            <w:pPr>
              <w:pStyle w:val="TAC"/>
              <w:jc w:val="left"/>
            </w:pPr>
          </w:p>
        </w:tc>
      </w:tr>
      <w:tr w:rsidR="00BD5B75" w:rsidRPr="00922549" w14:paraId="7341E87E" w14:textId="77777777" w:rsidTr="00555EBA">
        <w:tc>
          <w:tcPr>
            <w:tcW w:w="2864" w:type="dxa"/>
          </w:tcPr>
          <w:p w14:paraId="2ABF508B" w14:textId="77777777" w:rsidR="00BD5B75" w:rsidRPr="00922549" w:rsidRDefault="00BD5B75" w:rsidP="00555EBA">
            <w:pPr>
              <w:pStyle w:val="TAL"/>
            </w:pPr>
            <w:r w:rsidRPr="00922549">
              <w:t>&gt;&gt; Traceable to GNSS</w:t>
            </w:r>
          </w:p>
        </w:tc>
        <w:tc>
          <w:tcPr>
            <w:tcW w:w="6765" w:type="dxa"/>
          </w:tcPr>
          <w:p w14:paraId="0881B679" w14:textId="77777777" w:rsidR="00BD5B75" w:rsidRPr="00922549" w:rsidRDefault="00BD5B75" w:rsidP="00555EBA">
            <w:pPr>
              <w:pStyle w:val="TAL"/>
            </w:pPr>
            <w:r w:rsidRPr="005A13C0">
              <w:t>Indicates whether the current time source is traceable to the GNSS and represented by values “Yes” or “No”.</w:t>
            </w:r>
          </w:p>
        </w:tc>
      </w:tr>
      <w:tr w:rsidR="00BD5B75" w:rsidRPr="00922549" w14:paraId="139CF72B" w14:textId="77777777" w:rsidTr="00555EBA">
        <w:tc>
          <w:tcPr>
            <w:tcW w:w="2864" w:type="dxa"/>
          </w:tcPr>
          <w:p w14:paraId="42810DE1" w14:textId="77777777" w:rsidR="00BD5B75" w:rsidRPr="00922549" w:rsidRDefault="00BD5B75" w:rsidP="00555EBA">
            <w:pPr>
              <w:pStyle w:val="TAL"/>
            </w:pPr>
            <w:r w:rsidRPr="00922549">
              <w:t>&gt;&gt; Traceable to UTC</w:t>
            </w:r>
          </w:p>
        </w:tc>
        <w:tc>
          <w:tcPr>
            <w:tcW w:w="6765" w:type="dxa"/>
          </w:tcPr>
          <w:p w14:paraId="6BFE3DFD" w14:textId="77777777" w:rsidR="00BD5B75" w:rsidRPr="00922549" w:rsidRDefault="00BD5B75" w:rsidP="00555EBA">
            <w:pPr>
              <w:pStyle w:val="TAL"/>
            </w:pPr>
            <w:r w:rsidRPr="00922549">
              <w:t>Indicates whether the current time source is traceable to the UTC and represented by values “Yes” or “No”</w:t>
            </w:r>
            <w:r>
              <w:t>.</w:t>
            </w:r>
          </w:p>
        </w:tc>
      </w:tr>
      <w:tr w:rsidR="00BD5B75" w:rsidRPr="00922549" w14:paraId="1A703B52" w14:textId="77777777" w:rsidTr="00555EBA">
        <w:tc>
          <w:tcPr>
            <w:tcW w:w="2864" w:type="dxa"/>
          </w:tcPr>
          <w:p w14:paraId="07C2E199" w14:textId="77777777" w:rsidR="00BD5B75" w:rsidRPr="00922549" w:rsidDel="00062DBD" w:rsidRDefault="00BD5B75" w:rsidP="00555EBA">
            <w:pPr>
              <w:pStyle w:val="TAL"/>
            </w:pPr>
            <w:r w:rsidRPr="00922549">
              <w:t>&gt;&gt; Frequency stability</w:t>
            </w:r>
          </w:p>
        </w:tc>
        <w:tc>
          <w:tcPr>
            <w:tcW w:w="6765" w:type="dxa"/>
          </w:tcPr>
          <w:p w14:paraId="5A556E2B" w14:textId="77777777" w:rsidR="00BD5B75" w:rsidRPr="00922549" w:rsidDel="00062DBD" w:rsidRDefault="00BD5B75" w:rsidP="00555EBA">
            <w:pPr>
              <w:pStyle w:val="TAL"/>
            </w:pPr>
            <w:r w:rsidRPr="00922549">
              <w:t>Describes the estimate of the variation of the local clock when it is not synchronized to another source (NOTE 2).</w:t>
            </w:r>
          </w:p>
        </w:tc>
      </w:tr>
      <w:tr w:rsidR="00BD5B75" w:rsidRPr="00922549" w14:paraId="7B530246" w14:textId="77777777" w:rsidTr="00555EBA">
        <w:tc>
          <w:tcPr>
            <w:tcW w:w="2864" w:type="dxa"/>
          </w:tcPr>
          <w:p w14:paraId="5EA06824" w14:textId="77777777" w:rsidR="00BD5B75" w:rsidRPr="00922549" w:rsidDel="00062DBD" w:rsidRDefault="00BD5B75" w:rsidP="00555EBA">
            <w:pPr>
              <w:pStyle w:val="TAL"/>
            </w:pPr>
            <w:r w:rsidRPr="00922549">
              <w:t>&gt;&gt; Clock Accuracy</w:t>
            </w:r>
          </w:p>
        </w:tc>
        <w:tc>
          <w:tcPr>
            <w:tcW w:w="6765" w:type="dxa"/>
          </w:tcPr>
          <w:p w14:paraId="4AC8257D" w14:textId="77777777" w:rsidR="00BD5B75" w:rsidRPr="00922549" w:rsidDel="00062DBD" w:rsidRDefault="00BD5B75" w:rsidP="00555EBA">
            <w:pPr>
              <w:pStyle w:val="TAL"/>
            </w:pPr>
            <w:r w:rsidRPr="00922549">
              <w:t>Describes the mean in ns over an ensemble of measurements of the time between the clock under test and a reference clock (NOTE 3)</w:t>
            </w:r>
            <w:r>
              <w:t>.</w:t>
            </w:r>
          </w:p>
        </w:tc>
      </w:tr>
      <w:tr w:rsidR="00BD5B75" w:rsidRPr="00922549" w14:paraId="13A49FFA" w14:textId="77777777" w:rsidTr="00555EBA">
        <w:tc>
          <w:tcPr>
            <w:tcW w:w="2864" w:type="dxa"/>
          </w:tcPr>
          <w:p w14:paraId="3A8B3DC7" w14:textId="77777777" w:rsidR="00BD5B75" w:rsidRPr="00922549" w:rsidRDefault="00BD5B75" w:rsidP="00555EBA">
            <w:pPr>
              <w:pStyle w:val="TAL"/>
            </w:pPr>
            <w:r w:rsidRPr="00922549">
              <w:t>Parent time source</w:t>
            </w:r>
          </w:p>
        </w:tc>
        <w:tc>
          <w:tcPr>
            <w:tcW w:w="6765" w:type="dxa"/>
          </w:tcPr>
          <w:p w14:paraId="0ACDC8FF" w14:textId="77777777" w:rsidR="00BD5B75" w:rsidRPr="00922549" w:rsidRDefault="00BD5B75" w:rsidP="00555EBA">
            <w:pPr>
              <w:pStyle w:val="TAL"/>
            </w:pPr>
            <w:r w:rsidRPr="005A13C0">
              <w:t>Describes the primary source the node is currently using, represented by the values "SyncE", "PTP", "GNSS", "atomic clock", "terrestrial radio", "serial time code", "NTP", "</w:t>
            </w:r>
            <w:proofErr w:type="spellStart"/>
            <w:r w:rsidRPr="005A13C0">
              <w:t>hand_set</w:t>
            </w:r>
            <w:proofErr w:type="spellEnd"/>
            <w:r w:rsidRPr="005A13C0">
              <w:t>", "other".</w:t>
            </w:r>
          </w:p>
        </w:tc>
      </w:tr>
      <w:tr w:rsidR="00BD5B75" w:rsidRPr="00922549" w14:paraId="34D4E6A4" w14:textId="77777777" w:rsidTr="00555EBA">
        <w:tc>
          <w:tcPr>
            <w:tcW w:w="9629" w:type="dxa"/>
            <w:gridSpan w:val="2"/>
          </w:tcPr>
          <w:p w14:paraId="2D99FC48" w14:textId="77777777" w:rsidR="00BD5B75" w:rsidRPr="00922549" w:rsidRDefault="00BD5B75" w:rsidP="00555EBA">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0770346B" w14:textId="77777777" w:rsidR="00BD5B75" w:rsidRPr="00922549" w:rsidRDefault="00BD5B75" w:rsidP="00555EBA">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Std 1588 [126].</w:t>
            </w:r>
          </w:p>
          <w:p w14:paraId="7697B3AD" w14:textId="77777777" w:rsidR="00BD5B75" w:rsidRPr="00922549" w:rsidRDefault="00BD5B75" w:rsidP="00555EBA">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66A0DF8B" w14:textId="77777777" w:rsidR="00BD5B75" w:rsidRDefault="00BD5B75" w:rsidP="00BD5B75"/>
    <w:p w14:paraId="44ACB9A7" w14:textId="77777777" w:rsidR="00BD5B75" w:rsidRDefault="00BD5B75" w:rsidP="00BD5B75">
      <w:r>
        <w:t xml:space="preserve">The TSCTSF determines the UEs impacted by </w:t>
      </w:r>
      <w:proofErr w:type="spellStart"/>
      <w:r>
        <w:t>gNB's</w:t>
      </w:r>
      <w:proofErr w:type="spellEnd"/>
      <w:r>
        <w:t xml:space="preserve"> timing synchronization status change (i.e. degradation, failure or improvement) or UPF timing synchronization status change (only for the case when UPF/NW-TT is involved in providing time information to DS-TT).</w:t>
      </w:r>
    </w:p>
    <w:p w14:paraId="315B138F" w14:textId="68242C98" w:rsidR="00BD5B75" w:rsidRDefault="00BD5B75" w:rsidP="00BD5B75">
      <w:pPr>
        <w:pStyle w:val="B1"/>
      </w:pPr>
      <w:r>
        <w:t>-</w:t>
      </w:r>
      <w:r>
        <w:tab/>
        <w:t xml:space="preserve">For the </w:t>
      </w:r>
      <w:proofErr w:type="spellStart"/>
      <w:r>
        <w:t>gNB</w:t>
      </w:r>
      <w:proofErr w:type="spellEnd"/>
      <w:r>
        <w:t xml:space="preserve"> case, when the TSCTSF receives information about timing synchronization status change, the TSCTSF </w:t>
      </w:r>
      <w:ins w:id="16" w:author="NTT DOCOMO" w:date="2023-09-28T14:32:00Z">
        <w:r w:rsidR="000028BC">
          <w:t xml:space="preserve">uses the NRF to </w:t>
        </w:r>
      </w:ins>
      <w:r>
        <w:t>discover</w:t>
      </w:r>
      <w:del w:id="17" w:author="NTT DOCOMO" w:date="2023-09-28T14:32:00Z">
        <w:r w:rsidDel="000028BC">
          <w:delText>s</w:delText>
        </w:r>
      </w:del>
      <w:r>
        <w:t xml:space="preserve"> the AMFs serving the impacted </w:t>
      </w:r>
      <w:proofErr w:type="spellStart"/>
      <w:r>
        <w:t>gNBs</w:t>
      </w:r>
      <w:proofErr w:type="spellEnd"/>
      <w:r>
        <w:t xml:space="preserve"> and subscribes to receive notifications for UE's presence in Area of Interest information. The Area of Interest is set to the scope of the timing synchronization status (i.e.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 from AMF as described in clause 5.3.4.4. The subscription is targeted to any UE in the AMF,</w:t>
      </w:r>
      <w:ins w:id="18" w:author="NTT DOCOMO" w:date="2023-09-28T14:34:00Z">
        <w:r w:rsidR="000028BC" w:rsidRPr="000028BC">
          <w:t xml:space="preserve"> </w:t>
        </w:r>
        <w:r w:rsidR="000028BC">
          <w:t>the TSCTSF may include a list of UEs into the subscription to limit the subscription to apply only to the UEs in the list. T</w:t>
        </w:r>
      </w:ins>
      <w:del w:id="19" w:author="NTT DOCOMO" w:date="2023-09-28T14:34:00Z">
        <w:r w:rsidDel="000028BC">
          <w:delText xml:space="preserve"> t</w:delText>
        </w:r>
      </w:del>
      <w:r>
        <w:t xml:space="preserve">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(i.e. the pre-configured thresholds are met in the </w:t>
      </w:r>
      <w:proofErr w:type="spellStart"/>
      <w:r>
        <w:t>gNB</w:t>
      </w:r>
      <w:proofErr w:type="spellEnd"/>
      <w:r>
        <w:t>), the TSCTSF modifies the subscription to remove the corresponding Area of Interest from the subscription.</w:t>
      </w:r>
    </w:p>
    <w:p w14:paraId="0E0A3144" w14:textId="77777777" w:rsidR="00BD5B75" w:rsidRDefault="00BD5B75" w:rsidP="00BD5B75">
      <w:pPr>
        <w:pStyle w:val="B1"/>
      </w:pPr>
      <w:r>
        <w:t>-</w:t>
      </w:r>
      <w:r>
        <w:tab/>
        <w:t>For UPF case, the TSCTSF determines the UEs for which the impacted UPF/NW-TT is configured to send (g)PTP messages on behalf of DS-TT (see clause 5.27.1.7).</w:t>
      </w:r>
    </w:p>
    <w:p w14:paraId="3810A8CA" w14:textId="77777777" w:rsidR="00BD5B75" w:rsidRDefault="00BD5B75" w:rsidP="00BD5B75">
      <w:r>
        <w:t xml:space="preserve">If the </w:t>
      </w:r>
      <w:proofErr w:type="spellStart"/>
      <w:r>
        <w:t>gNB's</w:t>
      </w:r>
      <w:proofErr w:type="spellEnd"/>
      <w:r>
        <w:t xml:space="preserve"> or UPF's timing synchronization status change, the TSCTSF may perform the following:</w:t>
      </w:r>
    </w:p>
    <w:p w14:paraId="722811DD" w14:textId="77777777" w:rsidR="00BD5B75" w:rsidRDefault="00BD5B75" w:rsidP="00BD5B75">
      <w:pPr>
        <w:pStyle w:val="B1"/>
      </w:pPr>
      <w:r>
        <w:lastRenderedPageBreak/>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06424C3E" w14:textId="77777777" w:rsidR="00BD5B75" w:rsidRDefault="00BD5B75" w:rsidP="00BD5B75">
      <w:pPr>
        <w:pStyle w:val="B1"/>
      </w:pPr>
      <w:r>
        <w:t>-</w:t>
      </w:r>
      <w:r>
        <w:tab/>
        <w:t>Deactivating/reactivating/updating time synchronization services:</w:t>
      </w:r>
    </w:p>
    <w:p w14:paraId="38738ADD" w14:textId="77777777" w:rsidR="00BD5B75" w:rsidRDefault="00BD5B75" w:rsidP="00BD5B75">
      <w:pPr>
        <w:pStyle w:val="B2"/>
      </w:pPr>
      <w:r>
        <w:t>-</w:t>
      </w:r>
      <w:r>
        <w:tab/>
        <w:t>(g)PTP time synchronization service case: For UEs that are part of a PTP instance and which are impacted by NG-RAN or UPF time synchronization status degradation or improvement:</w:t>
      </w:r>
    </w:p>
    <w:p w14:paraId="43A31DCC" w14:textId="77777777" w:rsidR="00BD5B75" w:rsidRDefault="00BD5B75" w:rsidP="00BD5B75">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63BAE8F5" w14:textId="77777777" w:rsidR="00BD5B75" w:rsidRDefault="00BD5B75" w:rsidP="00BD5B75">
      <w:pPr>
        <w:pStyle w:val="B3"/>
      </w:pPr>
      <w:r>
        <w:t>-</w:t>
      </w:r>
      <w: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1487F4A5" w14:textId="77777777" w:rsidR="00BD5B75" w:rsidRDefault="00BD5B75" w:rsidP="00BD5B75">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3EC11829" w14:textId="77777777" w:rsidR="00BD5B75" w:rsidRDefault="00BD5B75" w:rsidP="00BD5B75">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w:t>
      </w:r>
      <w:proofErr w:type="spellStart"/>
      <w:r>
        <w:t>Uu</w:t>
      </w:r>
      <w:proofErr w:type="spellEnd"/>
      <w:r>
        <w:t xml:space="preserve"> time synchronization error budget to </w:t>
      </w:r>
      <w:proofErr w:type="spellStart"/>
      <w:r>
        <w:t>gNB</w:t>
      </w:r>
      <w:proofErr w:type="spellEnd"/>
      <w: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10C8BBE8" w14:textId="77777777" w:rsidR="00BD5B75" w:rsidRDefault="00BD5B75" w:rsidP="00BD5B75">
      <w:pPr>
        <w:pStyle w:val="B1"/>
      </w:pPr>
      <w:r>
        <w:t>-</w:t>
      </w:r>
      <w:r>
        <w:tab/>
        <w:t>Clock quality detail level. It indicates whether and which clock quality information to provide to the UE and can take one of the following values: clock quality metrics or acceptable/not acceptable indication.</w:t>
      </w:r>
    </w:p>
    <w:p w14:paraId="7FDD730B" w14:textId="77777777" w:rsidR="00BD5B75" w:rsidRDefault="00BD5B75" w:rsidP="00BD5B75">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6D935CF0" w14:textId="77777777" w:rsidR="00BD5B75" w:rsidRDefault="00BD5B75" w:rsidP="00BD5B75">
      <w:pPr>
        <w:pStyle w:val="B1"/>
      </w:pPr>
      <w:r>
        <w:t>-</w:t>
      </w:r>
      <w:r>
        <w:tab/>
        <w:t xml:space="preserve">If the clock quality detail level equals "acceptable/not acceptable indication", NG-RAN provides 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49614B6A" w14:textId="77777777" w:rsidR="00BD5B75" w:rsidRDefault="00BD5B75" w:rsidP="00BD5B75">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3496EE76" w14:textId="77777777" w:rsidR="00BD5B75" w:rsidRDefault="00BD5B75" w:rsidP="00BD5B75">
      <w:pPr>
        <w:pStyle w:val="NO"/>
      </w:pPr>
      <w:r>
        <w:t>NOTE 3:</w:t>
      </w:r>
      <w:r>
        <w:tab/>
        <w:t>In this Release, UE capabilities and internal inaccuracies are assumed to be budgeted by the client network operator when agreeing the required clock accuracy with the 5G network operator.</w:t>
      </w:r>
    </w:p>
    <w:p w14:paraId="1D46ED40" w14:textId="77777777" w:rsidR="00BD5B75" w:rsidRDefault="00BD5B75" w:rsidP="00BD5B75">
      <w:r>
        <w:t xml:space="preserve">To provision clock quality information to the UEs, a </w:t>
      </w:r>
      <w:proofErr w:type="spellStart"/>
      <w:r>
        <w:t>gNB</w:t>
      </w:r>
      <w:proofErr w:type="spellEnd"/>
      <w:r>
        <w:t xml:space="preserve"> uses unicast RRC signalling:</w:t>
      </w:r>
    </w:p>
    <w:p w14:paraId="4508758F" w14:textId="77777777" w:rsidR="00BD5B75" w:rsidRDefault="00BD5B75" w:rsidP="00BD5B75">
      <w:pPr>
        <w:pStyle w:val="B1"/>
      </w:pPr>
      <w:r>
        <w:t>-</w:t>
      </w:r>
      <w:r>
        <w:tab/>
        <w:t xml:space="preserve">For UEs in the RRC Connected state, the </w:t>
      </w:r>
      <w:proofErr w:type="spellStart"/>
      <w:r>
        <w:t>gNB</w:t>
      </w:r>
      <w:proofErr w:type="spellEnd"/>
      <w:r>
        <w:t xml:space="preserve"> uses unicast RRC signalling.</w:t>
      </w:r>
    </w:p>
    <w:p w14:paraId="7092C976" w14:textId="77777777" w:rsidR="00BD5B75" w:rsidRDefault="00BD5B75" w:rsidP="00BD5B75">
      <w:pPr>
        <w:pStyle w:val="B1"/>
      </w:pPr>
      <w:r>
        <w:t>-</w:t>
      </w:r>
      <w:r>
        <w:tab/>
        <w:t xml:space="preserve">UEs that are not in the RRC_CONNECTED state first need to establish or resume the RRC connection to receive the TSS information from the </w:t>
      </w:r>
      <w:proofErr w:type="spellStart"/>
      <w:r>
        <w:t>gNB</w:t>
      </w:r>
      <w:proofErr w:type="spellEnd"/>
      <w:r>
        <w:t xml:space="preserve"> via unicast RRC signalling.</w:t>
      </w:r>
    </w:p>
    <w:p w14:paraId="4A479DE4" w14:textId="77777777" w:rsidR="00BD5B75" w:rsidRPr="001B7C50" w:rsidRDefault="00BD5B75" w:rsidP="00BD5B75">
      <w:r>
        <w:t xml:space="preserve">During N2 Handover and </w:t>
      </w:r>
      <w:proofErr w:type="spellStart"/>
      <w:r>
        <w:t>Xn</w:t>
      </w:r>
      <w:proofErr w:type="spellEnd"/>
      <w:r>
        <w:t xml:space="preserve"> handover, Service Request, mobility registration and AM policy modification procedure, the AMF may provide the CQRCI to NG-RAN.</w:t>
      </w:r>
    </w:p>
    <w:p w14:paraId="7FE14C51" w14:textId="77777777" w:rsidR="0072367B" w:rsidRDefault="0072367B" w:rsidP="00CC7437">
      <w:pPr>
        <w:rPr>
          <w:color w:val="FF0000"/>
          <w:sz w:val="28"/>
          <w:szCs w:val="28"/>
        </w:rPr>
      </w:pPr>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sectPr w:rsidR="00CC7437" w:rsidRPr="00CC74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46C21" w14:textId="77777777" w:rsidR="001F2F7B" w:rsidRDefault="001F2F7B">
      <w:r>
        <w:separator/>
      </w:r>
    </w:p>
  </w:endnote>
  <w:endnote w:type="continuationSeparator" w:id="0">
    <w:p w14:paraId="7E8BB7EE" w14:textId="77777777" w:rsidR="001F2F7B" w:rsidRDefault="001F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CBA9D" w14:textId="77777777" w:rsidR="001F2F7B" w:rsidRDefault="001F2F7B">
      <w:r>
        <w:separator/>
      </w:r>
    </w:p>
  </w:footnote>
  <w:footnote w:type="continuationSeparator" w:id="0">
    <w:p w14:paraId="00EAB5C6" w14:textId="77777777" w:rsidR="001F2F7B" w:rsidRDefault="001F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BC"/>
    <w:rsid w:val="0001547D"/>
    <w:rsid w:val="00022E4A"/>
    <w:rsid w:val="000524EE"/>
    <w:rsid w:val="00056FEF"/>
    <w:rsid w:val="00063ADF"/>
    <w:rsid w:val="000862AE"/>
    <w:rsid w:val="0008728F"/>
    <w:rsid w:val="000978B9"/>
    <w:rsid w:val="000A6394"/>
    <w:rsid w:val="000A6DC2"/>
    <w:rsid w:val="000B7FED"/>
    <w:rsid w:val="000C038A"/>
    <w:rsid w:val="000C4532"/>
    <w:rsid w:val="000C6598"/>
    <w:rsid w:val="000D44B3"/>
    <w:rsid w:val="000E0FAA"/>
    <w:rsid w:val="000E5E8B"/>
    <w:rsid w:val="000F7871"/>
    <w:rsid w:val="00103C5D"/>
    <w:rsid w:val="00111C4C"/>
    <w:rsid w:val="00123F7D"/>
    <w:rsid w:val="00131810"/>
    <w:rsid w:val="00140875"/>
    <w:rsid w:val="00145D43"/>
    <w:rsid w:val="0017221F"/>
    <w:rsid w:val="001756E0"/>
    <w:rsid w:val="00192C46"/>
    <w:rsid w:val="00197A35"/>
    <w:rsid w:val="001A08B3"/>
    <w:rsid w:val="001A7B60"/>
    <w:rsid w:val="001B52F0"/>
    <w:rsid w:val="001B7A65"/>
    <w:rsid w:val="001E2123"/>
    <w:rsid w:val="001E41F3"/>
    <w:rsid w:val="001F2F7B"/>
    <w:rsid w:val="0020607F"/>
    <w:rsid w:val="00207A36"/>
    <w:rsid w:val="00222739"/>
    <w:rsid w:val="00225591"/>
    <w:rsid w:val="0026004D"/>
    <w:rsid w:val="002640DD"/>
    <w:rsid w:val="00275D12"/>
    <w:rsid w:val="00284FEB"/>
    <w:rsid w:val="002860C4"/>
    <w:rsid w:val="002935C1"/>
    <w:rsid w:val="002B5741"/>
    <w:rsid w:val="002E472E"/>
    <w:rsid w:val="00305409"/>
    <w:rsid w:val="00331E1E"/>
    <w:rsid w:val="003609EF"/>
    <w:rsid w:val="0036231A"/>
    <w:rsid w:val="003638E3"/>
    <w:rsid w:val="00374DD4"/>
    <w:rsid w:val="0038157B"/>
    <w:rsid w:val="003979EE"/>
    <w:rsid w:val="003A3089"/>
    <w:rsid w:val="003A4E95"/>
    <w:rsid w:val="003B2616"/>
    <w:rsid w:val="003C6F8A"/>
    <w:rsid w:val="003D239D"/>
    <w:rsid w:val="003E1A36"/>
    <w:rsid w:val="00410371"/>
    <w:rsid w:val="00417FA0"/>
    <w:rsid w:val="004242F1"/>
    <w:rsid w:val="00432952"/>
    <w:rsid w:val="00466E47"/>
    <w:rsid w:val="00466FFD"/>
    <w:rsid w:val="00492108"/>
    <w:rsid w:val="004938DE"/>
    <w:rsid w:val="004B0814"/>
    <w:rsid w:val="004B727A"/>
    <w:rsid w:val="004B75B7"/>
    <w:rsid w:val="004C0E29"/>
    <w:rsid w:val="004E129A"/>
    <w:rsid w:val="004E41DE"/>
    <w:rsid w:val="005141D9"/>
    <w:rsid w:val="0051580D"/>
    <w:rsid w:val="00517F07"/>
    <w:rsid w:val="005247A4"/>
    <w:rsid w:val="005250B6"/>
    <w:rsid w:val="00547111"/>
    <w:rsid w:val="00551690"/>
    <w:rsid w:val="005578ED"/>
    <w:rsid w:val="00563F12"/>
    <w:rsid w:val="00591BCD"/>
    <w:rsid w:val="00592D74"/>
    <w:rsid w:val="00597BD7"/>
    <w:rsid w:val="005A09D8"/>
    <w:rsid w:val="005A5ACA"/>
    <w:rsid w:val="005B7CBF"/>
    <w:rsid w:val="005E2C44"/>
    <w:rsid w:val="0060138A"/>
    <w:rsid w:val="006140C9"/>
    <w:rsid w:val="00621188"/>
    <w:rsid w:val="006257ED"/>
    <w:rsid w:val="00633754"/>
    <w:rsid w:val="00653DE4"/>
    <w:rsid w:val="00654901"/>
    <w:rsid w:val="006641C1"/>
    <w:rsid w:val="00665C47"/>
    <w:rsid w:val="006775ED"/>
    <w:rsid w:val="006924ED"/>
    <w:rsid w:val="00695808"/>
    <w:rsid w:val="006B46FB"/>
    <w:rsid w:val="006B48C7"/>
    <w:rsid w:val="006B7F49"/>
    <w:rsid w:val="006C0BA0"/>
    <w:rsid w:val="006E21FB"/>
    <w:rsid w:val="006F769B"/>
    <w:rsid w:val="007130C5"/>
    <w:rsid w:val="0072367B"/>
    <w:rsid w:val="00724C58"/>
    <w:rsid w:val="007263CF"/>
    <w:rsid w:val="00750EBA"/>
    <w:rsid w:val="00782826"/>
    <w:rsid w:val="00792342"/>
    <w:rsid w:val="007977A8"/>
    <w:rsid w:val="007B512A"/>
    <w:rsid w:val="007B7C61"/>
    <w:rsid w:val="007C2097"/>
    <w:rsid w:val="007D58DC"/>
    <w:rsid w:val="007D6A07"/>
    <w:rsid w:val="007E1B47"/>
    <w:rsid w:val="007F0ADE"/>
    <w:rsid w:val="007F7259"/>
    <w:rsid w:val="008040A8"/>
    <w:rsid w:val="008279FA"/>
    <w:rsid w:val="008626E7"/>
    <w:rsid w:val="00870EE7"/>
    <w:rsid w:val="00883B7E"/>
    <w:rsid w:val="008863B9"/>
    <w:rsid w:val="008A45A6"/>
    <w:rsid w:val="008C7C40"/>
    <w:rsid w:val="008D17D5"/>
    <w:rsid w:val="008D20C3"/>
    <w:rsid w:val="008D3CCC"/>
    <w:rsid w:val="008E5FFF"/>
    <w:rsid w:val="008E644C"/>
    <w:rsid w:val="008F1EC4"/>
    <w:rsid w:val="008F3789"/>
    <w:rsid w:val="008F686C"/>
    <w:rsid w:val="009148DE"/>
    <w:rsid w:val="009241EC"/>
    <w:rsid w:val="00941E30"/>
    <w:rsid w:val="0094374F"/>
    <w:rsid w:val="00954AF0"/>
    <w:rsid w:val="00960B3D"/>
    <w:rsid w:val="009777D9"/>
    <w:rsid w:val="00981DDC"/>
    <w:rsid w:val="00981F9C"/>
    <w:rsid w:val="00991B88"/>
    <w:rsid w:val="009A5753"/>
    <w:rsid w:val="009A579D"/>
    <w:rsid w:val="009D68BB"/>
    <w:rsid w:val="009E3297"/>
    <w:rsid w:val="009F734F"/>
    <w:rsid w:val="00A01FDA"/>
    <w:rsid w:val="00A16B88"/>
    <w:rsid w:val="00A23502"/>
    <w:rsid w:val="00A246B6"/>
    <w:rsid w:val="00A30384"/>
    <w:rsid w:val="00A31F8B"/>
    <w:rsid w:val="00A47E70"/>
    <w:rsid w:val="00A50CF0"/>
    <w:rsid w:val="00A55554"/>
    <w:rsid w:val="00A7671C"/>
    <w:rsid w:val="00A95AD3"/>
    <w:rsid w:val="00AA2CBC"/>
    <w:rsid w:val="00AA464D"/>
    <w:rsid w:val="00AC5820"/>
    <w:rsid w:val="00AC67E5"/>
    <w:rsid w:val="00AD1CD8"/>
    <w:rsid w:val="00AD5260"/>
    <w:rsid w:val="00B10B17"/>
    <w:rsid w:val="00B258BB"/>
    <w:rsid w:val="00B37D15"/>
    <w:rsid w:val="00B667C9"/>
    <w:rsid w:val="00B66F99"/>
    <w:rsid w:val="00B67B97"/>
    <w:rsid w:val="00B94BE9"/>
    <w:rsid w:val="00B968C8"/>
    <w:rsid w:val="00BA3EC5"/>
    <w:rsid w:val="00BA51D9"/>
    <w:rsid w:val="00BB5DFC"/>
    <w:rsid w:val="00BC78E2"/>
    <w:rsid w:val="00BD0DEF"/>
    <w:rsid w:val="00BD279D"/>
    <w:rsid w:val="00BD5B75"/>
    <w:rsid w:val="00BD6BB8"/>
    <w:rsid w:val="00BE06A7"/>
    <w:rsid w:val="00C213C7"/>
    <w:rsid w:val="00C24567"/>
    <w:rsid w:val="00C264E3"/>
    <w:rsid w:val="00C27AD2"/>
    <w:rsid w:val="00C34CC5"/>
    <w:rsid w:val="00C4464A"/>
    <w:rsid w:val="00C50DC0"/>
    <w:rsid w:val="00C66BA2"/>
    <w:rsid w:val="00C67D5A"/>
    <w:rsid w:val="00C77D19"/>
    <w:rsid w:val="00C807B3"/>
    <w:rsid w:val="00C870F6"/>
    <w:rsid w:val="00C95985"/>
    <w:rsid w:val="00CC5026"/>
    <w:rsid w:val="00CC68D0"/>
    <w:rsid w:val="00CC7437"/>
    <w:rsid w:val="00CC766A"/>
    <w:rsid w:val="00CF41D1"/>
    <w:rsid w:val="00D03F9A"/>
    <w:rsid w:val="00D06D51"/>
    <w:rsid w:val="00D24991"/>
    <w:rsid w:val="00D26BEF"/>
    <w:rsid w:val="00D45A33"/>
    <w:rsid w:val="00D50255"/>
    <w:rsid w:val="00D61313"/>
    <w:rsid w:val="00D66520"/>
    <w:rsid w:val="00D76B35"/>
    <w:rsid w:val="00D84AE9"/>
    <w:rsid w:val="00D856AA"/>
    <w:rsid w:val="00D9070B"/>
    <w:rsid w:val="00D96074"/>
    <w:rsid w:val="00DA5E37"/>
    <w:rsid w:val="00DB7E1D"/>
    <w:rsid w:val="00DC42F8"/>
    <w:rsid w:val="00DE34CF"/>
    <w:rsid w:val="00E0169C"/>
    <w:rsid w:val="00E072F2"/>
    <w:rsid w:val="00E13F3D"/>
    <w:rsid w:val="00E15DF7"/>
    <w:rsid w:val="00E34898"/>
    <w:rsid w:val="00E423CB"/>
    <w:rsid w:val="00E60136"/>
    <w:rsid w:val="00E760D1"/>
    <w:rsid w:val="00E86BA5"/>
    <w:rsid w:val="00E93591"/>
    <w:rsid w:val="00EA2768"/>
    <w:rsid w:val="00EA5E19"/>
    <w:rsid w:val="00EB09B7"/>
    <w:rsid w:val="00EB5037"/>
    <w:rsid w:val="00ED5883"/>
    <w:rsid w:val="00ED705E"/>
    <w:rsid w:val="00EE5EF4"/>
    <w:rsid w:val="00EE7D7C"/>
    <w:rsid w:val="00EF496F"/>
    <w:rsid w:val="00F25D98"/>
    <w:rsid w:val="00F25DEB"/>
    <w:rsid w:val="00F262FC"/>
    <w:rsid w:val="00F26E85"/>
    <w:rsid w:val="00F27CF7"/>
    <w:rsid w:val="00F300FB"/>
    <w:rsid w:val="00F351A6"/>
    <w:rsid w:val="00F46C41"/>
    <w:rsid w:val="00F51E53"/>
    <w:rsid w:val="00F65865"/>
    <w:rsid w:val="00F773B0"/>
    <w:rsid w:val="00F833BA"/>
    <w:rsid w:val="00FB269E"/>
    <w:rsid w:val="00FB47DB"/>
    <w:rsid w:val="00FB6386"/>
    <w:rsid w:val="00FC4267"/>
    <w:rsid w:val="00FC4316"/>
    <w:rsid w:val="00FC5F45"/>
    <w:rsid w:val="00FE5477"/>
    <w:rsid w:val="00FF48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3687</Words>
  <Characters>21021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cp:revision>
  <cp:lastPrinted>1900-01-01T05:00:00Z</cp:lastPrinted>
  <dcterms:created xsi:type="dcterms:W3CDTF">2023-09-29T13:06:00Z</dcterms:created>
  <dcterms:modified xsi:type="dcterms:W3CDTF">2023-09-29T13:09:00Z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